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69358E">
        <w:rPr>
          <w:b/>
          <w:noProof/>
          <w:sz w:val="24"/>
        </w:rPr>
        <w:t>C4-19</w:t>
      </w:r>
      <w:r w:rsidR="00360CFE">
        <w:rPr>
          <w:b/>
          <w:noProof/>
          <w:sz w:val="24"/>
        </w:rPr>
        <w:t>3631</w:t>
      </w:r>
      <w:bookmarkEnd w:id="0"/>
    </w:p>
    <w:p w:rsidR="008F68B0" w:rsidRPr="0069358E" w:rsidRDefault="008F68B0" w:rsidP="00693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9358E" w:rsidRPr="0069358E">
        <w:rPr>
          <w:b/>
          <w:i/>
          <w:noProof/>
          <w:sz w:val="28"/>
        </w:rPr>
        <w:t xml:space="preserve"> </w:t>
      </w:r>
      <w:r w:rsidR="0069358E">
        <w:rPr>
          <w:b/>
          <w:i/>
          <w:noProof/>
          <w:sz w:val="28"/>
        </w:rPr>
        <w:tab/>
      </w:r>
      <w:r w:rsidR="0069358E" w:rsidRPr="0069358E">
        <w:rPr>
          <w:b/>
          <w:noProof/>
          <w:sz w:val="28"/>
        </w:rPr>
        <w:t xml:space="preserve">was </w:t>
      </w:r>
      <w:r w:rsidR="0069358E" w:rsidRPr="00316AD9">
        <w:rPr>
          <w:b/>
          <w:noProof/>
          <w:sz w:val="24"/>
        </w:rPr>
        <w:t>C4-193383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AD9" w:rsidP="00547111">
            <w:pPr>
              <w:pStyle w:val="CRCoverPage"/>
              <w:spacing w:after="0"/>
              <w:rPr>
                <w:noProof/>
              </w:rPr>
            </w:pPr>
            <w:r w:rsidRPr="00316AD9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ED8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>
            <w:pPr>
              <w:pStyle w:val="CRCoverPage"/>
              <w:spacing w:after="0"/>
              <w:ind w:left="100"/>
              <w:rPr>
                <w:noProof/>
              </w:rPr>
            </w:pPr>
            <w:r w:rsidRPr="009502A0">
              <w:t>Granted Validity Time for NIDD authorisation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 w:rsidP="0095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2A0">
              <w:t>For NIDD authorisation</w:t>
            </w:r>
            <w:r>
              <w:t xml:space="preserve">, the result of successful authorization should not be </w:t>
            </w:r>
            <w:r w:rsidRPr="009502A0">
              <w:t>permanent</w:t>
            </w:r>
            <w:r>
              <w:t xml:space="preserve">, Adding a granted validity time in result should be </w:t>
            </w:r>
            <w:proofErr w:type="spellStart"/>
            <w:r>
              <w:t>reseanable</w:t>
            </w:r>
            <w:proofErr w:type="spellEnd"/>
            <w:r>
              <w:t xml:space="preserve"> just like the NIDD </w:t>
            </w:r>
            <w:proofErr w:type="spellStart"/>
            <w:r>
              <w:t>authorizathion</w:t>
            </w:r>
            <w:proofErr w:type="spellEnd"/>
            <w:r>
              <w:t xml:space="preserve"> in s6t(TS 29.336) which is the interface between HSS and SCEF.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9502A0" w:rsidP="00B6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</w:t>
            </w:r>
            <w:r>
              <w:rPr>
                <w:noProof/>
                <w:lang w:eastAsia="zh-CN"/>
              </w:rPr>
              <w:t>visions are as below:</w:t>
            </w:r>
          </w:p>
          <w:p w:rsidR="009502A0" w:rsidRDefault="00B664BB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664BB">
              <w:rPr>
                <w:lang w:eastAsia="zh-CN"/>
              </w:rPr>
              <w:t>UserIdentifier</w:t>
            </w:r>
            <w:proofErr w:type="spellEnd"/>
            <w:r>
              <w:rPr>
                <w:lang w:eastAsia="zh-CN"/>
              </w:rPr>
              <w:t xml:space="preserve"> which is used in </w:t>
            </w:r>
            <w:proofErr w:type="spellStart"/>
            <w:r w:rsidRPr="00B664BB">
              <w:rPr>
                <w:lang w:eastAsia="zh-CN"/>
              </w:rPr>
              <w:t>authorizationData</w:t>
            </w:r>
            <w:proofErr w:type="spellEnd"/>
            <w:r>
              <w:rPr>
                <w:lang w:eastAsia="zh-CN"/>
              </w:rPr>
              <w:t xml:space="preserve"> as the authorization result.</w:t>
            </w:r>
          </w:p>
          <w:p w:rsidR="00C71A80" w:rsidRPr="00266191" w:rsidRDefault="00C71A80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316AD9" w:rsidP="00316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time limitation of the result of </w:t>
            </w:r>
            <w:r w:rsidRPr="009502A0">
              <w:t>NIDD authorisation</w:t>
            </w:r>
            <w:r>
              <w:t>, this is not safe enough.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B80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</w:t>
            </w:r>
            <w:r w:rsidRPr="000B71E3">
              <w:t>6.1</w:t>
            </w:r>
            <w:r>
              <w:t xml:space="preserve">, </w:t>
            </w:r>
            <w:r w:rsidR="00843ED8">
              <w:t>6.6.</w:t>
            </w:r>
            <w:r w:rsidR="00843ED8" w:rsidRPr="000B71E3">
              <w:t>6.</w:t>
            </w:r>
            <w:r w:rsidR="00843ED8">
              <w:t xml:space="preserve">2.2, </w:t>
            </w:r>
            <w:r>
              <w:t>6.6.</w:t>
            </w:r>
            <w:r w:rsidRPr="000B71E3">
              <w:t>6.</w:t>
            </w:r>
            <w:r>
              <w:t>2.3,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proofErr w:type="spellStart"/>
            <w:r w:rsidR="002A3B80" w:rsidRPr="000B71E3">
              <w:t>Nudm_</w:t>
            </w:r>
            <w:r w:rsidR="002A3B80">
              <w:t>NIDDAU</w:t>
            </w:r>
            <w:proofErr w:type="spellEnd"/>
            <w:r w:rsidR="002A3B80" w:rsidRPr="000B71E3">
              <w:t xml:space="preserve">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43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843ED8" w:rsidRDefault="00843E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-add atribute </w:t>
            </w:r>
            <w:r w:rsidRPr="00843ED8">
              <w:rPr>
                <w:noProof/>
              </w:rPr>
              <w:t>validityTime</w:t>
            </w:r>
            <w:r>
              <w:rPr>
                <w:noProof/>
              </w:rPr>
              <w:t xml:space="preserve"> in type </w:t>
            </w:r>
            <w:proofErr w:type="spellStart"/>
            <w:r w:rsidRPr="009F5513">
              <w:t>Authori</w:t>
            </w:r>
            <w:r>
              <w:t>z</w:t>
            </w:r>
            <w:r w:rsidRPr="009F5513">
              <w:t>ationData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-revise the type of 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 w:rsidRPr="00843ED8">
              <w:rPr>
                <w:lang w:eastAsia="zh-CN"/>
              </w:rPr>
              <w:t>DateTime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m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 w:rsidRPr="00843ED8"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 xml:space="preserve"> and description of </w:t>
            </w:r>
            <w:r>
              <w:t xml:space="preserve">attribute </w:t>
            </w: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proofErr w:type="spellEnd"/>
          </w:p>
          <w:p w:rsidR="00843ED8" w:rsidRDefault="00843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-r</w:t>
            </w:r>
            <w:r>
              <w:rPr>
                <w:lang w:eastAsia="zh-CN"/>
              </w:rPr>
              <w:t xml:space="preserve">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50BE" w:rsidRPr="000B71E3" w:rsidRDefault="00E850BE" w:rsidP="00E850BE">
      <w:pPr>
        <w:pStyle w:val="4"/>
      </w:pPr>
      <w:bookmarkStart w:id="3" w:name="_Toc11338862"/>
      <w:bookmarkStart w:id="4" w:name="_Toc11337881"/>
      <w:bookmarkStart w:id="5" w:name="_Toc11337922"/>
      <w:r>
        <w:t>6.6.</w:t>
      </w:r>
      <w:r w:rsidRPr="000B71E3">
        <w:t>6.1</w:t>
      </w:r>
      <w:r w:rsidRPr="000B71E3">
        <w:tab/>
        <w:t>General</w:t>
      </w:r>
      <w:bookmarkEnd w:id="3"/>
    </w:p>
    <w:p w:rsidR="00E850BE" w:rsidRPr="000B71E3" w:rsidRDefault="00E850BE" w:rsidP="00E850BE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6.1-1 specifies the structured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see table </w:t>
      </w:r>
      <w:r>
        <w:t>6.6.</w:t>
      </w:r>
      <w:r w:rsidRPr="000B71E3">
        <w:t>6.3.2-1.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6.1-1: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Description</w:t>
            </w: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50BE" w:rsidRPr="000B71E3" w:rsidRDefault="00E850BE" w:rsidP="00E850BE"/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 xml:space="preserve">6.1-2 specifies data types re-used by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 xml:space="preserve">6.1-2: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Comments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proofErr w:type="spellStart"/>
            <w:r w:rsidRPr="009F5513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proofErr w:type="spellStart"/>
            <w:r w:rsidRPr="00A04E0E">
              <w:t>M</w:t>
            </w:r>
            <w:r>
              <w:t>tc</w:t>
            </w:r>
            <w:r w:rsidRPr="00A04E0E">
              <w:t>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  <w:ins w:id="6" w:author="liuqingfen" w:date="2019-08-14T19:16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A04E0E" w:rsidRDefault="002F24F6" w:rsidP="00755BF8">
            <w:pPr>
              <w:pStyle w:val="TAL"/>
              <w:rPr>
                <w:ins w:id="7" w:author="liuqingfen" w:date="2019-08-14T19:16:00Z"/>
              </w:rPr>
            </w:pPr>
            <w:proofErr w:type="spellStart"/>
            <w:ins w:id="8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9" w:author="liuqingfen" w:date="2019-08-14T19:16:00Z"/>
              </w:rPr>
            </w:pPr>
            <w:ins w:id="10" w:author="liuqingfen" w:date="2019-08-14T19:16:00Z">
              <w:r w:rsidRPr="000B71E3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11" w:author="liuqingfen" w:date="2019-08-14T19:16:00Z"/>
                <w:rFonts w:cs="Arial"/>
                <w:szCs w:val="18"/>
              </w:rPr>
            </w:pPr>
          </w:p>
        </w:tc>
      </w:tr>
    </w:tbl>
    <w:p w:rsidR="00C15948" w:rsidRDefault="00C15948" w:rsidP="00C15948">
      <w:pPr>
        <w:rPr>
          <w:noProof/>
        </w:rPr>
      </w:pPr>
    </w:p>
    <w:p w:rsidR="0069358E" w:rsidRPr="00C46FE4" w:rsidRDefault="0069358E" w:rsidP="0069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9358E" w:rsidRPr="000B71E3" w:rsidRDefault="0069358E" w:rsidP="0069358E">
      <w:pPr>
        <w:pStyle w:val="5"/>
      </w:pPr>
      <w:bookmarkStart w:id="12" w:name="_Toc11338865"/>
      <w:r>
        <w:t>6.6.</w:t>
      </w:r>
      <w:r w:rsidRPr="000B71E3">
        <w:t>6.2.2</w:t>
      </w:r>
      <w:r w:rsidRPr="000B71E3">
        <w:tab/>
        <w:t xml:space="preserve">Type: </w:t>
      </w:r>
      <w:proofErr w:type="spellStart"/>
      <w:r w:rsidRPr="009F5513">
        <w:t>Authori</w:t>
      </w:r>
      <w:r>
        <w:t>z</w:t>
      </w:r>
      <w:r w:rsidRPr="009F5513">
        <w:t>ationData</w:t>
      </w:r>
      <w:bookmarkEnd w:id="12"/>
      <w:proofErr w:type="spellEnd"/>
    </w:p>
    <w:p w:rsidR="0069358E" w:rsidRPr="000B71E3" w:rsidRDefault="0069358E" w:rsidP="0069358E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 xml:space="preserve">6.2.2-1: </w:t>
      </w:r>
      <w:r w:rsidRPr="000B71E3">
        <w:rPr>
          <w:noProof/>
        </w:rPr>
        <w:t xml:space="preserve">Definition of type </w:t>
      </w:r>
      <w:proofErr w:type="spellStart"/>
      <w:r w:rsidRPr="001B1524">
        <w:rPr>
          <w:sz w:val="22"/>
        </w:rPr>
        <w:t>Authori</w:t>
      </w:r>
      <w:r>
        <w:rPr>
          <w:sz w:val="22"/>
        </w:rPr>
        <w:t>z</w:t>
      </w:r>
      <w:r w:rsidRPr="001B1524">
        <w:rPr>
          <w:sz w:val="22"/>
        </w:rPr>
        <w:t>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58E" w:rsidRPr="000B71E3" w:rsidRDefault="0069358E" w:rsidP="00C60A9D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358E" w:rsidRPr="000B71E3" w:rsidRDefault="0069358E" w:rsidP="00C60A9D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69358E" w:rsidRPr="000B71E3" w:rsidTr="00C60A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proofErr w:type="spellStart"/>
            <w:r>
              <w:rPr>
                <w:rFonts w:ascii="Times New Roman" w:hAnsi="Times New Roman"/>
                <w:sz w:val="20"/>
              </w:rPr>
              <w:t>a</w:t>
            </w:r>
            <w:r w:rsidRPr="00215AE4">
              <w:rPr>
                <w:rFonts w:ascii="Times New Roman" w:hAnsi="Times New Roman"/>
                <w:sz w:val="20"/>
              </w:rPr>
              <w:t>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array(</w:t>
            </w:r>
            <w:proofErr w:type="spellStart"/>
            <w:r>
              <w:t>UserIdentifier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Pr="000B71E3" w:rsidRDefault="0069358E" w:rsidP="00C60A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contain a </w:t>
            </w:r>
            <w:r w:rsidRPr="00B321C5">
              <w:t>single value or list of (</w:t>
            </w:r>
            <w:r w:rsidRPr="00944193">
              <w:t xml:space="preserve">SUPI and </w:t>
            </w:r>
            <w:r>
              <w:t>GPSI)</w:t>
            </w:r>
          </w:p>
        </w:tc>
      </w:tr>
      <w:tr w:rsidR="0069358E" w:rsidRPr="000B71E3" w:rsidTr="00C60A9D">
        <w:trPr>
          <w:jc w:val="center"/>
          <w:ins w:id="13" w:author="Liuqingfen-rev1" w:date="2019-08-29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4" w:author="Liuqingfen-rev1" w:date="2019-08-29T14:44:00Z"/>
                <w:rFonts w:ascii="Times New Roman" w:hAnsi="Times New Roman"/>
                <w:sz w:val="20"/>
              </w:rPr>
            </w:pPr>
            <w:proofErr w:type="spellStart"/>
            <w:ins w:id="15" w:author="Liuqingfen-rev1" w:date="2019-08-29T14:44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>alidityTime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16" w:author="Liuqingfen-rev1" w:date="2019-08-29T14:44:00Z"/>
              </w:rPr>
            </w:pPr>
            <w:proofErr w:type="spellStart"/>
            <w:ins w:id="17" w:author="Liuqingfen-rev1" w:date="2019-08-29T14:44:00Z">
              <w:r w:rsidRPr="00875E9E">
                <w:t>DateTime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C"/>
              <w:rPr>
                <w:ins w:id="18" w:author="Liuqingfen-rev1" w:date="2019-08-29T14:44:00Z"/>
              </w:rPr>
            </w:pPr>
            <w:ins w:id="19" w:author="Liuqingfen-rev1" w:date="2019-08-29T14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0" w:author="Liuqingfen-rev1" w:date="2019-08-29T14:44:00Z"/>
              </w:rPr>
            </w:pPr>
            <w:ins w:id="21" w:author="Liuqingfen-rev1" w:date="2019-08-29T14:4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8E" w:rsidRDefault="0069358E" w:rsidP="0069358E">
            <w:pPr>
              <w:pStyle w:val="TAL"/>
              <w:rPr>
                <w:ins w:id="22" w:author="Liuqingfen-rev1" w:date="2019-08-29T14:44:00Z"/>
                <w:rFonts w:cs="Arial"/>
                <w:szCs w:val="18"/>
                <w:lang w:eastAsia="zh-CN"/>
              </w:rPr>
            </w:pPr>
            <w:ins w:id="23" w:author="Liuqingfen-rev1" w:date="2019-08-29T14:44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granted validity time of the authorisation result.</w:t>
              </w:r>
            </w:ins>
          </w:p>
          <w:p w:rsidR="0069358E" w:rsidRDefault="0069358E" w:rsidP="0069358E">
            <w:pPr>
              <w:pStyle w:val="TAL"/>
              <w:rPr>
                <w:ins w:id="24" w:author="Liuqingfen-rev1" w:date="2019-08-29T14:44:00Z"/>
                <w:rFonts w:cs="Arial"/>
                <w:szCs w:val="18"/>
              </w:rPr>
            </w:pPr>
            <w:ins w:id="25" w:author="Liuqingfen-rev1" w:date="2019-08-29T14:44:00Z">
              <w:r>
                <w:rPr>
                  <w:rFonts w:cs="Arial"/>
                  <w:szCs w:val="18"/>
                  <w:lang w:eastAsia="zh-CN"/>
                </w:rPr>
                <w:t>If absent, it indicates the authorisation result is valid permanently</w:t>
              </w:r>
            </w:ins>
          </w:p>
        </w:tc>
      </w:tr>
    </w:tbl>
    <w:p w:rsidR="0069358E" w:rsidRPr="0069358E" w:rsidRDefault="0069358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26B89" w:rsidRPr="000B71E3" w:rsidRDefault="00026B89" w:rsidP="00026B89">
      <w:pPr>
        <w:pStyle w:val="5"/>
      </w:pPr>
      <w:bookmarkStart w:id="26" w:name="_Toc11338866"/>
      <w:bookmarkEnd w:id="4"/>
      <w:bookmarkEnd w:id="5"/>
      <w:r>
        <w:t>6.6.</w:t>
      </w:r>
      <w:r w:rsidRPr="000B71E3">
        <w:t>6.2.</w:t>
      </w:r>
      <w:r>
        <w:t>3</w:t>
      </w:r>
      <w:r w:rsidRPr="000B71E3">
        <w:tab/>
        <w:t xml:space="preserve">Type: </w:t>
      </w:r>
      <w:proofErr w:type="spellStart"/>
      <w:r>
        <w:t>UserIdentifier</w:t>
      </w:r>
      <w:bookmarkEnd w:id="26"/>
      <w:proofErr w:type="spellEnd"/>
    </w:p>
    <w:p w:rsidR="00026B89" w:rsidRPr="000B71E3" w:rsidRDefault="00026B89" w:rsidP="00026B89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>6.2.</w:t>
      </w:r>
      <w:r>
        <w:t>3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t>UserIdentifier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6B89" w:rsidRPr="000B71E3" w:rsidRDefault="00026B89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  <w:ins w:id="27" w:author="liuqingfen" w:date="2019-08-14T1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B664BB" w:rsidP="00755BF8">
            <w:pPr>
              <w:pStyle w:val="TAL"/>
              <w:rPr>
                <w:ins w:id="28" w:author="liuqingfen" w:date="2019-08-14T19:08:00Z"/>
                <w:lang w:eastAsia="zh-CN"/>
              </w:rPr>
            </w:pPr>
            <w:proofErr w:type="spellStart"/>
            <w:ins w:id="29" w:author="liuqingfen" w:date="2019-08-14T19:14:00Z">
              <w:r>
                <w:rPr>
                  <w:lang w:eastAsia="zh-CN"/>
                </w:rPr>
                <w:t>v</w:t>
              </w:r>
            </w:ins>
            <w:ins w:id="30" w:author="liuqingfen" w:date="2019-08-14T19:09:00Z">
              <w:r w:rsidR="00026B89">
                <w:rPr>
                  <w:rFonts w:hint="eastAsia"/>
                  <w:lang w:eastAsia="zh-CN"/>
                </w:rPr>
                <w:t>alidityTime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2F24F6" w:rsidP="00E850BE">
            <w:pPr>
              <w:pStyle w:val="TAL"/>
              <w:rPr>
                <w:ins w:id="31" w:author="liuqingfen" w:date="2019-08-14T19:08:00Z"/>
              </w:rPr>
            </w:pPr>
            <w:proofErr w:type="spellStart"/>
            <w:ins w:id="32" w:author="liuqingfen" w:date="2019-08-14T19:40:00Z">
              <w:r w:rsidRPr="00875E9E">
                <w:t>DateTime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C"/>
              <w:rPr>
                <w:ins w:id="33" w:author="liuqingfen" w:date="2019-08-14T19:08:00Z"/>
                <w:lang w:eastAsia="zh-CN"/>
              </w:rPr>
            </w:pPr>
            <w:ins w:id="34" w:author="liuqingfen" w:date="2019-08-14T19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L"/>
              <w:rPr>
                <w:ins w:id="35" w:author="liuqingfen" w:date="2019-08-14T19:08:00Z"/>
              </w:rPr>
            </w:pPr>
            <w:ins w:id="36" w:author="liuqingfen" w:date="2019-08-14T19:0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F6" w:rsidRDefault="008D1304" w:rsidP="00755BF8">
            <w:pPr>
              <w:pStyle w:val="TAL"/>
              <w:rPr>
                <w:ins w:id="37" w:author="liuqingfen" w:date="2019-08-14T19:10:00Z"/>
                <w:rFonts w:cs="Arial"/>
                <w:szCs w:val="18"/>
                <w:lang w:eastAsia="zh-CN"/>
              </w:rPr>
            </w:pPr>
            <w:ins w:id="38" w:author="liuqingfen" w:date="2019-08-14T19:09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39" w:author="liuqingfen" w:date="2019-08-14T19:10:00Z">
              <w:r>
                <w:rPr>
                  <w:rFonts w:cs="Arial"/>
                  <w:szCs w:val="18"/>
                  <w:lang w:eastAsia="zh-CN"/>
                </w:rPr>
                <w:t>granted validity time of the authorisation result</w:t>
              </w:r>
            </w:ins>
            <w:ins w:id="40" w:author="Liuqingfen-rev1" w:date="2019-08-29T14:45:00Z">
              <w:r w:rsidR="009B602F">
                <w:rPr>
                  <w:rFonts w:cs="Arial"/>
                  <w:szCs w:val="18"/>
                  <w:lang w:eastAsia="zh-CN"/>
                </w:rPr>
                <w:t xml:space="preserve"> per </w:t>
              </w:r>
            </w:ins>
            <w:ins w:id="41" w:author="Liuqingfen-rev1" w:date="2019-08-29T14:53:00Z">
              <w:r w:rsidR="002442F1">
                <w:rPr>
                  <w:rFonts w:cs="Arial"/>
                  <w:szCs w:val="18"/>
                  <w:lang w:eastAsia="zh-CN"/>
                </w:rPr>
                <w:t>user</w:t>
              </w:r>
            </w:ins>
            <w:ins w:id="42" w:author="Liuqingfen-rev1" w:date="2019-08-29T14:52:00Z">
              <w:r w:rsidR="00084A19">
                <w:rPr>
                  <w:rFonts w:cs="Arial"/>
                  <w:szCs w:val="18"/>
                  <w:lang w:eastAsia="zh-CN"/>
                </w:rPr>
                <w:t xml:space="preserve"> level</w:t>
              </w:r>
            </w:ins>
            <w:ins w:id="43" w:author="liuqingfen" w:date="2019-08-14T19:1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9B602F" w:rsidRDefault="008D1304" w:rsidP="00755BF8">
            <w:pPr>
              <w:pStyle w:val="TAL"/>
              <w:rPr>
                <w:ins w:id="44" w:author="Liuqingfen-rev1" w:date="2019-08-29T14:47:00Z"/>
                <w:rFonts w:cs="Arial"/>
                <w:szCs w:val="18"/>
                <w:lang w:eastAsia="zh-CN"/>
              </w:rPr>
            </w:pPr>
            <w:ins w:id="45" w:author="liuqingfen" w:date="2019-08-14T19:12:00Z">
              <w:r>
                <w:rPr>
                  <w:rFonts w:cs="Arial"/>
                  <w:szCs w:val="18"/>
                  <w:lang w:eastAsia="zh-CN"/>
                </w:rPr>
                <w:t>If absent</w:t>
              </w:r>
            </w:ins>
            <w:ins w:id="46" w:author="liuqingfen" w:date="2019-08-14T19:10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47" w:author="Liuqingfen-rev1" w:date="2019-08-29T14:50:00Z">
              <w:r w:rsidR="009B60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8" w:author="Liuqingfen-rev1" w:date="2019-08-29T14:52:00Z">
              <w:r w:rsidR="00084A19"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49" w:author="Liuqingfen-rev1" w:date="2019-08-29T14:51:00Z">
              <w:r w:rsidR="009B602F">
                <w:rPr>
                  <w:rFonts w:cs="Arial"/>
                  <w:szCs w:val="18"/>
                  <w:lang w:eastAsia="zh-CN"/>
                </w:rPr>
                <w:t xml:space="preserve">the validity time in the upper layer is used for this </w:t>
              </w:r>
              <w:r w:rsidR="00756DC2">
                <w:rPr>
                  <w:rFonts w:cs="Arial"/>
                  <w:szCs w:val="18"/>
                  <w:lang w:eastAsia="zh-CN"/>
                </w:rPr>
                <w:t>user</w:t>
              </w:r>
            </w:ins>
            <w:ins w:id="50" w:author="Liuqingfen-rev1" w:date="2019-08-29T14:52:00Z">
              <w:r w:rsidR="00084A19">
                <w:rPr>
                  <w:rFonts w:cs="Arial"/>
                  <w:szCs w:val="18"/>
                  <w:lang w:eastAsia="zh-CN"/>
                </w:rPr>
                <w:t>.</w:t>
              </w:r>
            </w:ins>
            <w:ins w:id="51" w:author="liuqingfen" w:date="2019-08-14T19:10:00Z">
              <w:del w:id="52" w:author="Liuqingfen-rev1" w:date="2019-08-29T14:52:00Z">
                <w:r w:rsidDel="00084A19">
                  <w:rPr>
                    <w:rFonts w:cs="Arial"/>
                    <w:szCs w:val="18"/>
                    <w:lang w:eastAsia="zh-CN"/>
                  </w:rPr>
                  <w:delText xml:space="preserve"> </w:delText>
                </w:r>
              </w:del>
            </w:ins>
          </w:p>
          <w:p w:rsidR="008D1304" w:rsidRPr="000B71E3" w:rsidRDefault="009B602F" w:rsidP="009B602F">
            <w:pPr>
              <w:pStyle w:val="TAL"/>
              <w:rPr>
                <w:ins w:id="53" w:author="liuqingfen" w:date="2019-08-14T19:08:00Z"/>
                <w:rFonts w:cs="Arial"/>
                <w:szCs w:val="18"/>
                <w:lang w:eastAsia="zh-CN"/>
              </w:rPr>
            </w:pPr>
            <w:ins w:id="54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If present, </w:t>
              </w:r>
            </w:ins>
            <w:ins w:id="55" w:author="Liuqingfen-rev1" w:date="2019-08-29T14:48:00Z">
              <w:r>
                <w:rPr>
                  <w:rFonts w:cs="Arial"/>
                  <w:szCs w:val="18"/>
                  <w:lang w:eastAsia="zh-CN"/>
                </w:rPr>
                <w:t>this value</w:t>
              </w:r>
            </w:ins>
            <w:ins w:id="56" w:author="Liuqingfen-rev1" w:date="2019-08-29T14:47:00Z">
              <w:r>
                <w:rPr>
                  <w:rFonts w:cs="Arial"/>
                  <w:szCs w:val="18"/>
                  <w:lang w:eastAsia="zh-CN"/>
                </w:rPr>
                <w:t xml:space="preserve"> has high</w:t>
              </w:r>
            </w:ins>
            <w:ins w:id="57" w:author="Liuqingfen-rev1" w:date="2019-08-29T14:48:00Z">
              <w:r>
                <w:rPr>
                  <w:rFonts w:cs="Arial"/>
                  <w:szCs w:val="18"/>
                  <w:lang w:eastAsia="zh-CN"/>
                </w:rPr>
                <w:t xml:space="preserve">er priority than the </w:t>
              </w:r>
            </w:ins>
            <w:ins w:id="58" w:author="Liuqingfen-rev1" w:date="2019-08-29T14:49:00Z">
              <w:r>
                <w:rPr>
                  <w:rFonts w:cs="Arial"/>
                  <w:szCs w:val="18"/>
                  <w:lang w:eastAsia="zh-CN"/>
                </w:rPr>
                <w:t>value in upper layer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9071DE" w:rsidRDefault="009071DE">
      <w:pPr>
        <w:rPr>
          <w:noProof/>
        </w:rPr>
      </w:pPr>
    </w:p>
    <w:p w:rsidR="009071DE" w:rsidRPr="00C46FE4" w:rsidRDefault="009071DE" w:rsidP="0090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850BE" w:rsidRPr="000B71E3" w:rsidRDefault="00E850BE" w:rsidP="00E850BE">
      <w:pPr>
        <w:pStyle w:val="2"/>
      </w:pPr>
      <w:bookmarkStart w:id="59" w:name="_Toc11338883"/>
      <w:r w:rsidRPr="000B71E3">
        <w:lastRenderedPageBreak/>
        <w:t>A.</w:t>
      </w:r>
      <w:r>
        <w:t>7</w:t>
      </w:r>
      <w:r w:rsidRPr="000B71E3">
        <w:tab/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API</w:t>
      </w:r>
      <w:bookmarkEnd w:id="59"/>
    </w:p>
    <w:p w:rsidR="00E850BE" w:rsidRPr="000B71E3" w:rsidRDefault="00E850BE" w:rsidP="00E850BE">
      <w:pPr>
        <w:pStyle w:val="PL"/>
      </w:pPr>
      <w:r w:rsidRPr="000B71E3">
        <w:t>openapi: 3.0.0</w:t>
      </w:r>
    </w:p>
    <w:p w:rsidR="009071DE" w:rsidRPr="00E850BE" w:rsidRDefault="009071DE">
      <w:pPr>
        <w:rPr>
          <w:noProof/>
          <w:lang w:eastAsia="zh-CN"/>
        </w:rPr>
      </w:pPr>
    </w:p>
    <w:p w:rsidR="00E850BE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t>components: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E850BE" w:rsidRDefault="00E850BE" w:rsidP="00E850BE">
      <w:pPr>
        <w:pStyle w:val="PL"/>
      </w:pPr>
      <w:r>
        <w:t xml:space="preserve">            nudm-niddau: Access to the nudm-niddau API</w:t>
      </w:r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schemas:</w:t>
      </w:r>
    </w:p>
    <w:p w:rsidR="00E850BE" w:rsidRPr="000B71E3" w:rsidRDefault="00E850BE" w:rsidP="00E850BE">
      <w:pPr>
        <w:pStyle w:val="PL"/>
      </w:pPr>
    </w:p>
    <w:p w:rsidR="00E850BE" w:rsidRDefault="00E850BE" w:rsidP="00E850BE">
      <w:pPr>
        <w:pStyle w:val="PL"/>
      </w:pPr>
      <w:r w:rsidRPr="000B71E3">
        <w:t># COMPLEX TYPES:</w:t>
      </w:r>
    </w:p>
    <w:p w:rsidR="00E850BE" w:rsidRPr="000B71E3" w:rsidRDefault="00E850BE" w:rsidP="00E850BE">
      <w:pPr>
        <w:pStyle w:val="PL"/>
      </w:pPr>
      <w:r>
        <w:t>#</w:t>
      </w:r>
    </w:p>
    <w:p w:rsidR="00E850BE" w:rsidRPr="000B71E3" w:rsidRDefault="00E850BE" w:rsidP="00E850BE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array</w:t>
      </w:r>
    </w:p>
    <w:p w:rsidR="00E850BE" w:rsidRPr="000B71E3" w:rsidRDefault="00E850BE" w:rsidP="00E850BE">
      <w:pPr>
        <w:pStyle w:val="PL"/>
      </w:pPr>
      <w:r w:rsidRPr="000B71E3">
        <w:t xml:space="preserve">      items:</w:t>
      </w:r>
    </w:p>
    <w:p w:rsidR="00E850BE" w:rsidRPr="000B71E3" w:rsidRDefault="00E850BE" w:rsidP="00E850BE">
      <w:pPr>
        <w:pStyle w:val="PL"/>
      </w:pPr>
      <w:r w:rsidRPr="000B71E3">
        <w:t xml:space="preserve">        $ref: '#/components/schemas/</w:t>
      </w:r>
      <w:r>
        <w:t>UserIdentifier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minItems: </w:t>
      </w:r>
      <w:r>
        <w:t>1</w:t>
      </w:r>
    </w:p>
    <w:p w:rsidR="00E850BE" w:rsidRDefault="00E850BE" w:rsidP="00E850BE">
      <w:pPr>
        <w:pStyle w:val="PL"/>
        <w:rPr>
          <w:ins w:id="60" w:author="Liuqingfen-rev1" w:date="2019-08-29T14:54:00Z"/>
        </w:rPr>
      </w:pPr>
      <w:r w:rsidRPr="000B71E3">
        <w:t xml:space="preserve">      uniqueItems: true</w:t>
      </w:r>
    </w:p>
    <w:p w:rsidR="002442F1" w:rsidRPr="000B71E3" w:rsidRDefault="002442F1" w:rsidP="002442F1">
      <w:pPr>
        <w:pStyle w:val="PL"/>
        <w:rPr>
          <w:ins w:id="61" w:author="Liuqingfen-rev1" w:date="2019-08-29T14:54:00Z"/>
        </w:rPr>
      </w:pPr>
      <w:ins w:id="62" w:author="Liuqingfen-rev1" w:date="2019-08-29T14:54:00Z">
        <w:r w:rsidRPr="000B71E3">
          <w:t xml:space="preserve">        </w:t>
        </w:r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alidityTime</w:t>
        </w:r>
        <w:r w:rsidRPr="000B71E3">
          <w:t>:</w:t>
        </w:r>
      </w:ins>
    </w:p>
    <w:p w:rsidR="002442F1" w:rsidRPr="002442F1" w:rsidRDefault="002442F1" w:rsidP="00E850BE">
      <w:pPr>
        <w:pStyle w:val="PL"/>
      </w:pPr>
      <w:ins w:id="63" w:author="Liuqingfen-rev1" w:date="2019-08-29T14:54:00Z">
        <w:r>
          <w:t xml:space="preserve">          $ref: </w:t>
        </w:r>
        <w:r w:rsidRPr="000B71E3">
          <w:t>'TS29571_CommonData.yaml#/components/schemas/</w:t>
        </w:r>
        <w:r w:rsidRPr="00875E9E">
          <w:t>DateTime</w:t>
        </w:r>
        <w:r w:rsidRPr="000B71E3">
          <w:t>'</w:t>
        </w:r>
      </w:ins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object</w:t>
      </w:r>
    </w:p>
    <w:p w:rsidR="00E850BE" w:rsidRDefault="00E850BE" w:rsidP="00E850BE">
      <w:pPr>
        <w:pStyle w:val="PL"/>
      </w:pPr>
      <w:r>
        <w:t xml:space="preserve">      required:</w:t>
      </w:r>
    </w:p>
    <w:p w:rsidR="00E850BE" w:rsidRDefault="00E850BE" w:rsidP="00E850BE">
      <w:pPr>
        <w:pStyle w:val="PL"/>
      </w:pPr>
      <w:r>
        <w:t xml:space="preserve">        - supi</w:t>
      </w:r>
    </w:p>
    <w:p w:rsidR="00E850BE" w:rsidRPr="000B71E3" w:rsidRDefault="00E850BE" w:rsidP="00E850BE">
      <w:pPr>
        <w:pStyle w:val="PL"/>
      </w:pPr>
      <w:r w:rsidRPr="000B71E3">
        <w:t xml:space="preserve">      properties: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E850BE" w:rsidRPr="000B71E3" w:rsidRDefault="00E850BE" w:rsidP="00E850BE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E850BE" w:rsidRDefault="00E850BE" w:rsidP="00E850BE">
      <w:pPr>
        <w:pStyle w:val="PL"/>
        <w:rPr>
          <w:ins w:id="64" w:author="liuqingfen" w:date="2019-08-14T19:19:00Z"/>
        </w:rPr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E850BE" w:rsidRPr="000B71E3" w:rsidRDefault="00E850BE" w:rsidP="00E850BE">
      <w:pPr>
        <w:pStyle w:val="PL"/>
        <w:rPr>
          <w:ins w:id="65" w:author="liuqingfen" w:date="2019-08-14T19:19:00Z"/>
        </w:rPr>
      </w:pPr>
      <w:ins w:id="66" w:author="liuqingfen" w:date="2019-08-14T19:19:00Z">
        <w:r w:rsidRPr="000B71E3">
          <w:t xml:space="preserve">        </w:t>
        </w:r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alidityTime</w:t>
        </w:r>
        <w:r w:rsidRPr="000B71E3">
          <w:t>:</w:t>
        </w:r>
      </w:ins>
    </w:p>
    <w:p w:rsidR="00E850BE" w:rsidRPr="000B71E3" w:rsidRDefault="00E850BE" w:rsidP="00E850BE">
      <w:pPr>
        <w:pStyle w:val="PL"/>
        <w:rPr>
          <w:ins w:id="67" w:author="liuqingfen" w:date="2019-08-14T19:19:00Z"/>
        </w:rPr>
      </w:pPr>
      <w:ins w:id="68" w:author="liuqingfen" w:date="2019-08-14T19:19:00Z">
        <w:r>
          <w:t xml:space="preserve">          $ref: </w:t>
        </w:r>
        <w:r w:rsidRPr="000B71E3">
          <w:t>'TS29571_CommonData.yaml#/components/schemas/</w:t>
        </w:r>
      </w:ins>
      <w:ins w:id="69" w:author="liuqingfen" w:date="2019-08-14T19:44:00Z">
        <w:r w:rsidR="00B55085" w:rsidRPr="00875E9E">
          <w:t>DateTime</w:t>
        </w:r>
      </w:ins>
      <w:ins w:id="70" w:author="liuqingfen" w:date="2019-08-14T19:19:00Z">
        <w:r w:rsidRPr="000B71E3">
          <w:t>'</w:t>
        </w:r>
      </w:ins>
    </w:p>
    <w:p w:rsidR="00E850BE" w:rsidRPr="00E850BE" w:rsidRDefault="00E850BE">
      <w:pPr>
        <w:rPr>
          <w:noProof/>
          <w:lang w:eastAsia="zh-CN"/>
        </w:rPr>
      </w:pPr>
    </w:p>
    <w:p w:rsidR="00E850BE" w:rsidRPr="00E171BC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F84" w:rsidRDefault="003A7F84">
      <w:r>
        <w:separator/>
      </w:r>
    </w:p>
  </w:endnote>
  <w:endnote w:type="continuationSeparator" w:id="0">
    <w:p w:rsidR="003A7F84" w:rsidRDefault="003A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F84" w:rsidRDefault="003A7F84">
      <w:r>
        <w:separator/>
      </w:r>
    </w:p>
  </w:footnote>
  <w:footnote w:type="continuationSeparator" w:id="0">
    <w:p w:rsidR="003A7F84" w:rsidRDefault="003A7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474E3"/>
    <w:multiLevelType w:val="hybridMultilevel"/>
    <w:tmpl w:val="8FFC346E"/>
    <w:lvl w:ilvl="0" w:tplc="81FC0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6B89"/>
    <w:rsid w:val="00027F36"/>
    <w:rsid w:val="00046061"/>
    <w:rsid w:val="00071143"/>
    <w:rsid w:val="00076E78"/>
    <w:rsid w:val="00084A19"/>
    <w:rsid w:val="000A1F6F"/>
    <w:rsid w:val="000A6394"/>
    <w:rsid w:val="000B7FED"/>
    <w:rsid w:val="000C038A"/>
    <w:rsid w:val="000C6598"/>
    <w:rsid w:val="000F0DF9"/>
    <w:rsid w:val="000F5AA5"/>
    <w:rsid w:val="00142B30"/>
    <w:rsid w:val="0014302F"/>
    <w:rsid w:val="00144233"/>
    <w:rsid w:val="00145D43"/>
    <w:rsid w:val="00146506"/>
    <w:rsid w:val="00146BA6"/>
    <w:rsid w:val="00147491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6149"/>
    <w:rsid w:val="002442F1"/>
    <w:rsid w:val="0026004D"/>
    <w:rsid w:val="00260D6F"/>
    <w:rsid w:val="002640DD"/>
    <w:rsid w:val="00264665"/>
    <w:rsid w:val="00265765"/>
    <w:rsid w:val="00266191"/>
    <w:rsid w:val="00274BDF"/>
    <w:rsid w:val="00275D12"/>
    <w:rsid w:val="00284FEB"/>
    <w:rsid w:val="002860C4"/>
    <w:rsid w:val="002A3B80"/>
    <w:rsid w:val="002B23A0"/>
    <w:rsid w:val="002B5741"/>
    <w:rsid w:val="002C4D35"/>
    <w:rsid w:val="002C6D93"/>
    <w:rsid w:val="002F24F6"/>
    <w:rsid w:val="00300AAA"/>
    <w:rsid w:val="003047C7"/>
    <w:rsid w:val="00305409"/>
    <w:rsid w:val="00316AD9"/>
    <w:rsid w:val="0032348C"/>
    <w:rsid w:val="00340202"/>
    <w:rsid w:val="00356D48"/>
    <w:rsid w:val="003609EF"/>
    <w:rsid w:val="00360CFE"/>
    <w:rsid w:val="0036231A"/>
    <w:rsid w:val="00367FBE"/>
    <w:rsid w:val="00374DD4"/>
    <w:rsid w:val="00383206"/>
    <w:rsid w:val="00392D4C"/>
    <w:rsid w:val="003A7F8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50137"/>
    <w:rsid w:val="0045532E"/>
    <w:rsid w:val="00465380"/>
    <w:rsid w:val="00483D56"/>
    <w:rsid w:val="004907B8"/>
    <w:rsid w:val="004A4855"/>
    <w:rsid w:val="004B75B7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67AD"/>
    <w:rsid w:val="00570453"/>
    <w:rsid w:val="0057437D"/>
    <w:rsid w:val="00592D74"/>
    <w:rsid w:val="005948FE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52FD0"/>
    <w:rsid w:val="00655C6A"/>
    <w:rsid w:val="006653D5"/>
    <w:rsid w:val="0066577B"/>
    <w:rsid w:val="00682876"/>
    <w:rsid w:val="0069358E"/>
    <w:rsid w:val="00693DD3"/>
    <w:rsid w:val="00695808"/>
    <w:rsid w:val="006A5E36"/>
    <w:rsid w:val="006B46FB"/>
    <w:rsid w:val="006C2D6F"/>
    <w:rsid w:val="006D1D52"/>
    <w:rsid w:val="006E0734"/>
    <w:rsid w:val="006E21FB"/>
    <w:rsid w:val="007239CF"/>
    <w:rsid w:val="0074525D"/>
    <w:rsid w:val="007462A0"/>
    <w:rsid w:val="00756DC2"/>
    <w:rsid w:val="0076651E"/>
    <w:rsid w:val="0077385D"/>
    <w:rsid w:val="00774CBC"/>
    <w:rsid w:val="0078396E"/>
    <w:rsid w:val="00792342"/>
    <w:rsid w:val="00792B82"/>
    <w:rsid w:val="007977A8"/>
    <w:rsid w:val="007A503E"/>
    <w:rsid w:val="007B1D9E"/>
    <w:rsid w:val="007B512A"/>
    <w:rsid w:val="007B5D14"/>
    <w:rsid w:val="007C2097"/>
    <w:rsid w:val="007D6A07"/>
    <w:rsid w:val="007E3156"/>
    <w:rsid w:val="007F7259"/>
    <w:rsid w:val="008040A8"/>
    <w:rsid w:val="008076BC"/>
    <w:rsid w:val="008279FA"/>
    <w:rsid w:val="008302C4"/>
    <w:rsid w:val="00843ED8"/>
    <w:rsid w:val="008626E7"/>
    <w:rsid w:val="00870EE7"/>
    <w:rsid w:val="008715CC"/>
    <w:rsid w:val="00872399"/>
    <w:rsid w:val="00881454"/>
    <w:rsid w:val="008863B9"/>
    <w:rsid w:val="008A45A6"/>
    <w:rsid w:val="008B1890"/>
    <w:rsid w:val="008B7DD2"/>
    <w:rsid w:val="008D1304"/>
    <w:rsid w:val="008E7790"/>
    <w:rsid w:val="008F193E"/>
    <w:rsid w:val="008F6816"/>
    <w:rsid w:val="008F686C"/>
    <w:rsid w:val="008F68B0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502A0"/>
    <w:rsid w:val="009631C7"/>
    <w:rsid w:val="00963A91"/>
    <w:rsid w:val="0097472A"/>
    <w:rsid w:val="009777D9"/>
    <w:rsid w:val="00980191"/>
    <w:rsid w:val="00990331"/>
    <w:rsid w:val="00991B88"/>
    <w:rsid w:val="009A5753"/>
    <w:rsid w:val="009A579D"/>
    <w:rsid w:val="009B4A2B"/>
    <w:rsid w:val="009B602F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7671C"/>
    <w:rsid w:val="00A860A0"/>
    <w:rsid w:val="00AA2CBC"/>
    <w:rsid w:val="00AC5820"/>
    <w:rsid w:val="00AD1CD8"/>
    <w:rsid w:val="00AD5802"/>
    <w:rsid w:val="00AD6923"/>
    <w:rsid w:val="00AD7CF8"/>
    <w:rsid w:val="00AE0F29"/>
    <w:rsid w:val="00AF682B"/>
    <w:rsid w:val="00B22D5C"/>
    <w:rsid w:val="00B2574B"/>
    <w:rsid w:val="00B258BB"/>
    <w:rsid w:val="00B2615C"/>
    <w:rsid w:val="00B36138"/>
    <w:rsid w:val="00B432F4"/>
    <w:rsid w:val="00B51A84"/>
    <w:rsid w:val="00B53821"/>
    <w:rsid w:val="00B55085"/>
    <w:rsid w:val="00B562E8"/>
    <w:rsid w:val="00B62FA9"/>
    <w:rsid w:val="00B664BB"/>
    <w:rsid w:val="00B67B97"/>
    <w:rsid w:val="00B712A3"/>
    <w:rsid w:val="00B7750F"/>
    <w:rsid w:val="00B8251F"/>
    <w:rsid w:val="00B968C8"/>
    <w:rsid w:val="00BA3EC5"/>
    <w:rsid w:val="00BA4DDE"/>
    <w:rsid w:val="00BA4EDE"/>
    <w:rsid w:val="00BA51D9"/>
    <w:rsid w:val="00BB1614"/>
    <w:rsid w:val="00BB5DFC"/>
    <w:rsid w:val="00BC3D68"/>
    <w:rsid w:val="00BD279D"/>
    <w:rsid w:val="00BD4E7A"/>
    <w:rsid w:val="00BD6913"/>
    <w:rsid w:val="00BD6BB8"/>
    <w:rsid w:val="00BE14A2"/>
    <w:rsid w:val="00C15948"/>
    <w:rsid w:val="00C23569"/>
    <w:rsid w:val="00C27911"/>
    <w:rsid w:val="00C308F1"/>
    <w:rsid w:val="00C469BE"/>
    <w:rsid w:val="00C518B0"/>
    <w:rsid w:val="00C66BA2"/>
    <w:rsid w:val="00C71A80"/>
    <w:rsid w:val="00C95985"/>
    <w:rsid w:val="00CA0E3E"/>
    <w:rsid w:val="00CB6F30"/>
    <w:rsid w:val="00CC5026"/>
    <w:rsid w:val="00CC68D0"/>
    <w:rsid w:val="00CE5988"/>
    <w:rsid w:val="00CF1511"/>
    <w:rsid w:val="00D03F9A"/>
    <w:rsid w:val="00D06D51"/>
    <w:rsid w:val="00D16160"/>
    <w:rsid w:val="00D24991"/>
    <w:rsid w:val="00D2650E"/>
    <w:rsid w:val="00D353DB"/>
    <w:rsid w:val="00D36CF6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B0FB5"/>
    <w:rsid w:val="00DB2DF8"/>
    <w:rsid w:val="00DC408C"/>
    <w:rsid w:val="00DE34CF"/>
    <w:rsid w:val="00DE4422"/>
    <w:rsid w:val="00E00740"/>
    <w:rsid w:val="00E129A0"/>
    <w:rsid w:val="00E13F3D"/>
    <w:rsid w:val="00E171BC"/>
    <w:rsid w:val="00E242C4"/>
    <w:rsid w:val="00E34898"/>
    <w:rsid w:val="00E34E27"/>
    <w:rsid w:val="00E379CA"/>
    <w:rsid w:val="00E56966"/>
    <w:rsid w:val="00E70DE4"/>
    <w:rsid w:val="00E8079D"/>
    <w:rsid w:val="00E850BE"/>
    <w:rsid w:val="00EA5380"/>
    <w:rsid w:val="00EB09B7"/>
    <w:rsid w:val="00EB38EB"/>
    <w:rsid w:val="00EC4805"/>
    <w:rsid w:val="00EC6824"/>
    <w:rsid w:val="00ED6232"/>
    <w:rsid w:val="00EE2FD7"/>
    <w:rsid w:val="00EE554C"/>
    <w:rsid w:val="00EE7D7C"/>
    <w:rsid w:val="00F1198D"/>
    <w:rsid w:val="00F11E18"/>
    <w:rsid w:val="00F25D98"/>
    <w:rsid w:val="00F300FB"/>
    <w:rsid w:val="00F3064E"/>
    <w:rsid w:val="00F363CE"/>
    <w:rsid w:val="00F415A6"/>
    <w:rsid w:val="00F46337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E850B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85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83441-512F-4D2B-9649-F7C219FE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8</cp:revision>
  <cp:lastPrinted>1900-01-01T08:00:00Z</cp:lastPrinted>
  <dcterms:created xsi:type="dcterms:W3CDTF">2019-08-28T08:03:00Z</dcterms:created>
  <dcterms:modified xsi:type="dcterms:W3CDTF">2019-08-29T06:57:00Z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(3)wQEyvuP8XFTfWoFEBUa/5mXYXwBrWYSXP1r+XhLju51TnED3hioUkGFUWD6WwaBwvXMYQicm
RphMTNGZGlcPzhK1fdsqytn34KjKx7FqAgXW3V5o6d9An6sqvfnLfKdUEDpkrQiHfwOlYOQs
BtrlxyCCSAVuDoFmNgowmKuSIWQKFw7EkpwqB748L4nxj0bNI4J8SB4pkLSlwbbh4aTgFSTW
aR3uDlJo4joXDR6trT</vt:lpwstr>
  </property>
  <property fmtid="{D5CDD505-2E9C-101B-9397-08002B2CF9AE}" pid="22" name="_2015_ms_pID_7253431">
    <vt:lpwstr>bMcu75RnXpNdyJ8v0ZpaCqfYqV9l6T6ZDbCWk65DJQUXmZ5AswHjU8
T1qhn6WV96kvXKon9TQkVu2AUcTnJzsEnES+lh/0/RZjJP5k35D7Y+Th/9msDZN8wWX7gbFA
0F4oUlsTnTtR0eAoOw5/nn3U/uUwGQT/CvOwEacew8pjV1CdrF1rHd7yEASgQ3Nr5gDZ5chF
RG5iuFC48t4Zn+y+rnGDxwTDWbAilwczJtYF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